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78401" w14:textId="77777777" w:rsidR="00F33E6A" w:rsidRDefault="00F33E6A" w:rsidP="00F33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1120890"/>
      <w:bookmarkStart w:id="1" w:name="_Toc6791803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R4-2110743</w:t>
      </w:r>
      <w:r>
        <w:rPr>
          <w:b/>
          <w:i/>
          <w:noProof/>
          <w:sz w:val="28"/>
        </w:rPr>
        <w:fldChar w:fldCharType="end"/>
      </w:r>
    </w:p>
    <w:p w14:paraId="69FFE91C" w14:textId="77777777" w:rsidR="00F33E6A" w:rsidRDefault="00F33E6A" w:rsidP="00F33E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33E6A" w14:paraId="7D2C75E1" w14:textId="77777777" w:rsidTr="00F33E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9ED3B5" w14:textId="77777777" w:rsidR="00F33E6A" w:rsidRDefault="00F33E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3E6A" w14:paraId="510F168A" w14:textId="77777777" w:rsidTr="00F33E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3429C" w14:textId="77777777" w:rsidR="00F33E6A" w:rsidRDefault="00F33E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E6A" w14:paraId="23410A77" w14:textId="77777777" w:rsidTr="00F33E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08AFE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1E9F2399" w14:textId="77777777" w:rsidTr="00F33E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3B490E" w14:textId="77777777" w:rsidR="00F33E6A" w:rsidRDefault="00F33E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6E5F0D" w14:textId="77777777" w:rsidR="00F33E6A" w:rsidRDefault="00F33E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7413BB4" w14:textId="77777777" w:rsidR="00F33E6A" w:rsidRDefault="00F33E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9C5B41" w14:textId="77777777" w:rsidR="00F33E6A" w:rsidRDefault="00F33E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565B7EA" w14:textId="77777777" w:rsidR="00F33E6A" w:rsidRDefault="00F33E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D43AE" w14:textId="77777777" w:rsidR="00F33E6A" w:rsidRDefault="00F33E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12A427B" w14:textId="77777777" w:rsidR="00F33E6A" w:rsidRDefault="00F33E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D451B1D" w14:textId="77777777" w:rsidR="00F33E6A" w:rsidRDefault="00F33E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DE460" w14:textId="77777777" w:rsidR="00F33E6A" w:rsidRDefault="00F33E6A">
            <w:pPr>
              <w:pStyle w:val="CRCoverPage"/>
              <w:spacing w:after="0"/>
              <w:rPr>
                <w:noProof/>
              </w:rPr>
            </w:pPr>
          </w:p>
        </w:tc>
      </w:tr>
      <w:tr w:rsidR="00F33E6A" w14:paraId="68EBE3DF" w14:textId="77777777" w:rsidTr="00F33E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56DA3" w14:textId="77777777" w:rsidR="00F33E6A" w:rsidRDefault="00F33E6A">
            <w:pPr>
              <w:pStyle w:val="CRCoverPage"/>
              <w:spacing w:after="0"/>
              <w:rPr>
                <w:noProof/>
              </w:rPr>
            </w:pPr>
          </w:p>
        </w:tc>
      </w:tr>
      <w:tr w:rsidR="00F33E6A" w14:paraId="43EAE64A" w14:textId="77777777" w:rsidTr="00F33E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91E42A" w14:textId="77777777" w:rsidR="00F33E6A" w:rsidRDefault="00F33E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33E6A" w14:paraId="5AD6C3F2" w14:textId="77777777" w:rsidTr="00F33E6A">
        <w:tc>
          <w:tcPr>
            <w:tcW w:w="9641" w:type="dxa"/>
            <w:gridSpan w:val="9"/>
          </w:tcPr>
          <w:p w14:paraId="25918637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7FE31" w14:textId="77777777" w:rsidR="00F33E6A" w:rsidRDefault="00F33E6A" w:rsidP="00F33E6A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33E6A" w14:paraId="41613014" w14:textId="77777777" w:rsidTr="00F33E6A">
        <w:tc>
          <w:tcPr>
            <w:tcW w:w="2835" w:type="dxa"/>
            <w:hideMark/>
          </w:tcPr>
          <w:p w14:paraId="254F917E" w14:textId="77777777" w:rsidR="00F33E6A" w:rsidRDefault="00F33E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88D53A1" w14:textId="77777777" w:rsidR="00F33E6A" w:rsidRDefault="00F33E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E44EB" w14:textId="77777777" w:rsidR="00F33E6A" w:rsidRDefault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6C7E8" w14:textId="77777777" w:rsidR="00F33E6A" w:rsidRDefault="00F33E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FF5A3" w14:textId="705A5D6F" w:rsidR="00F33E6A" w:rsidRDefault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79F2657" w14:textId="77777777" w:rsidR="00F33E6A" w:rsidRDefault="00F33E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E8CF5" w14:textId="77777777" w:rsidR="00F33E6A" w:rsidRDefault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AC25311" w14:textId="77777777" w:rsidR="00F33E6A" w:rsidRDefault="00F33E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998A1" w14:textId="77777777" w:rsidR="00F33E6A" w:rsidRDefault="00F33E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7E5611" w14:textId="77777777" w:rsidR="00F33E6A" w:rsidRDefault="00F33E6A" w:rsidP="00F33E6A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33E6A" w14:paraId="14AF7129" w14:textId="77777777" w:rsidTr="00F33E6A">
        <w:tc>
          <w:tcPr>
            <w:tcW w:w="9645" w:type="dxa"/>
            <w:gridSpan w:val="11"/>
          </w:tcPr>
          <w:p w14:paraId="31B8AC1C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306AADD1" w14:textId="77777777" w:rsidTr="00F33E6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94F435" w14:textId="77777777" w:rsidR="00F33E6A" w:rsidRDefault="00F33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696594" w14:textId="77777777" w:rsidR="00F33E6A" w:rsidRDefault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Finalization of URLLC pre-emption and mapping type B requirements</w:t>
            </w:r>
            <w:r>
              <w:fldChar w:fldCharType="end"/>
            </w:r>
          </w:p>
        </w:tc>
      </w:tr>
      <w:tr w:rsidR="00F33E6A" w14:paraId="394FD16E" w14:textId="77777777" w:rsidTr="00F33E6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9AF69B" w14:textId="77777777" w:rsidR="00F33E6A" w:rsidRDefault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35D51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4D17E924" w14:textId="77777777" w:rsidTr="00F33E6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223D1B" w14:textId="77777777" w:rsidR="00F33E6A" w:rsidRDefault="00F33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F0DFA" w14:textId="77777777" w:rsidR="00F33E6A" w:rsidRDefault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33E6A" w14:paraId="6A1C7BE6" w14:textId="77777777" w:rsidTr="00F33E6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57E232" w14:textId="77777777" w:rsidR="00F33E6A" w:rsidRDefault="00F33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8D6305" w14:textId="2AD21446" w:rsidR="00F33E6A" w:rsidRDefault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33E6A" w14:paraId="42A486B7" w14:textId="77777777" w:rsidTr="00F33E6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A1286" w14:textId="77777777" w:rsidR="00F33E6A" w:rsidRDefault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59512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44587705" w14:textId="77777777" w:rsidTr="00F33E6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D0F6A5" w14:textId="77777777" w:rsidR="00F33E6A" w:rsidRDefault="00F33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792DB74" w14:textId="77777777" w:rsidR="00F33E6A" w:rsidRDefault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17F9BDDF" w14:textId="77777777" w:rsidR="00F33E6A" w:rsidRDefault="00F33E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2F5C77C" w14:textId="77777777" w:rsidR="00F33E6A" w:rsidRDefault="00F33E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F2D816" w14:textId="77777777" w:rsidR="00F33E6A" w:rsidRDefault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F33E6A" w14:paraId="0863B20B" w14:textId="77777777" w:rsidTr="00F33E6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AC90B" w14:textId="77777777" w:rsidR="00F33E6A" w:rsidRDefault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F76C0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D5B6FBA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7DA1374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91DAA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158EDBA9" w14:textId="77777777" w:rsidTr="00F33E6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B1F4B5" w14:textId="77777777" w:rsidR="00F33E6A" w:rsidRDefault="00F33E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D05C41C" w14:textId="77777777" w:rsidR="00F33E6A" w:rsidRDefault="00F33E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1411F7E" w14:textId="77777777" w:rsidR="00F33E6A" w:rsidRDefault="00F33E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61FCE4" w14:textId="77777777" w:rsidR="00F33E6A" w:rsidRDefault="00F33E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F81AF" w14:textId="77777777" w:rsidR="00F33E6A" w:rsidRDefault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33E6A" w14:paraId="46A3FA34" w14:textId="77777777" w:rsidTr="00F33E6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8DA801" w14:textId="77777777" w:rsidR="00F33E6A" w:rsidRDefault="00F33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2FE62" w14:textId="77777777" w:rsidR="00F33E6A" w:rsidRDefault="00F33E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5F580" w14:textId="77777777" w:rsidR="00F33E6A" w:rsidRDefault="00F33E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83206" w14:textId="77777777" w:rsidR="00F33E6A" w:rsidRDefault="00F33E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3E6A" w14:paraId="2CB7617F" w14:textId="77777777" w:rsidTr="00F33E6A">
        <w:tc>
          <w:tcPr>
            <w:tcW w:w="1845" w:type="dxa"/>
          </w:tcPr>
          <w:p w14:paraId="1BC2778E" w14:textId="77777777" w:rsidR="00F33E6A" w:rsidRDefault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E715430" w14:textId="77777777" w:rsidR="00F33E6A" w:rsidRDefault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2A141419" w14:textId="77777777" w:rsidTr="00F33E6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24177C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A5BB6E" w14:textId="75BB8FCC" w:rsidR="00F33E6A" w:rsidRDefault="00F33E6A" w:rsidP="00F33E6A">
            <w:pPr>
              <w:pStyle w:val="CRCoverPage"/>
              <w:spacing w:after="0"/>
              <w:ind w:left="100"/>
              <w:rPr>
                <w:noProof/>
              </w:rPr>
            </w:pPr>
            <w:r w:rsidRPr="00AC679D">
              <w:rPr>
                <w:noProof/>
              </w:rPr>
              <w:t>R4-2103903</w:t>
            </w:r>
            <w:r>
              <w:rPr>
                <w:noProof/>
              </w:rPr>
              <w:t xml:space="preserve"> introduced preliminaryrequirements for PDSCH pre-emption and mapping type B. Assuming no new simulation contributions, this CR proposes to finalize the requirements.</w:t>
            </w:r>
          </w:p>
        </w:tc>
      </w:tr>
      <w:tr w:rsidR="00F33E6A" w14:paraId="6F8617CE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3D234" w14:textId="77777777" w:rsidR="00F33E6A" w:rsidRDefault="00F33E6A" w:rsidP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40DE7" w14:textId="77777777" w:rsidR="00F33E6A" w:rsidRDefault="00F33E6A" w:rsidP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57884BBD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C1F38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5651AE" w14:textId="37888384" w:rsidR="00F33E6A" w:rsidRDefault="00F33E6A" w:rsidP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around requirement values</w:t>
            </w:r>
          </w:p>
        </w:tc>
      </w:tr>
      <w:tr w:rsidR="00F33E6A" w14:paraId="70F84F1F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E6F19" w14:textId="77777777" w:rsidR="00F33E6A" w:rsidRDefault="00F33E6A" w:rsidP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8D8F6" w14:textId="77777777" w:rsidR="00F33E6A" w:rsidRDefault="00F33E6A" w:rsidP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51940604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005ED6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F3EA" w14:textId="0B2A22EB" w:rsidR="00F33E6A" w:rsidRDefault="00F33E6A" w:rsidP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preliminary</w:t>
            </w:r>
          </w:p>
        </w:tc>
      </w:tr>
      <w:tr w:rsidR="00F33E6A" w14:paraId="05D073C8" w14:textId="77777777" w:rsidTr="00F33E6A">
        <w:tc>
          <w:tcPr>
            <w:tcW w:w="2696" w:type="dxa"/>
            <w:gridSpan w:val="2"/>
          </w:tcPr>
          <w:p w14:paraId="36B79AA8" w14:textId="77777777" w:rsidR="00F33E6A" w:rsidRDefault="00F33E6A" w:rsidP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CB4F965" w14:textId="77777777" w:rsidR="00F33E6A" w:rsidRDefault="00F33E6A" w:rsidP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21FB1957" w14:textId="77777777" w:rsidTr="00F33E6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F67C33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078161" w14:textId="6A8A3B2E" w:rsidR="00F33E6A" w:rsidRDefault="00F33E6A" w:rsidP="00F33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5.2.2.1.8, 5.2.2.2.8, 5.2.3.1.8, 5.2.3.2.8, 7.2.2.2.3</w:t>
            </w:r>
          </w:p>
        </w:tc>
      </w:tr>
      <w:tr w:rsidR="00F33E6A" w14:paraId="61832329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7F3CD" w14:textId="77777777" w:rsidR="00F33E6A" w:rsidRDefault="00F33E6A" w:rsidP="00F3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0C71C" w14:textId="77777777" w:rsidR="00F33E6A" w:rsidRDefault="00F33E6A" w:rsidP="00F3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E6A" w14:paraId="4989E484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8B941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17E45B" w14:textId="77777777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46B5" w14:textId="77777777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BC56AD1" w14:textId="77777777" w:rsidR="00F33E6A" w:rsidRDefault="00F33E6A" w:rsidP="00F3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F9E55" w14:textId="77777777" w:rsidR="00F33E6A" w:rsidRDefault="00F33E6A" w:rsidP="00F33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E6A" w14:paraId="06522E38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07A4A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3036A8" w14:textId="77777777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DB9B3" w14:textId="3D01B4A8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4B9ECCF" w14:textId="77777777" w:rsidR="00F33E6A" w:rsidRDefault="00F33E6A" w:rsidP="00F3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E8070" w14:textId="77777777" w:rsidR="00F33E6A" w:rsidRDefault="00F33E6A" w:rsidP="00F3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E6A" w14:paraId="5314726E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3D29E" w14:textId="77777777" w:rsidR="00F33E6A" w:rsidRDefault="00F33E6A" w:rsidP="00F3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73BAB0" w14:textId="77777777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A9C2" w14:textId="057C664E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F65DAE" w14:textId="77777777" w:rsidR="00F33E6A" w:rsidRDefault="00F33E6A" w:rsidP="00F3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74ACC2" w14:textId="77777777" w:rsidR="00F33E6A" w:rsidRDefault="00F33E6A" w:rsidP="00F3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E6A" w14:paraId="1465E2E6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76CBCA" w14:textId="77777777" w:rsidR="00F33E6A" w:rsidRDefault="00F33E6A" w:rsidP="00F3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74D874" w14:textId="77777777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0AC56" w14:textId="106D6693" w:rsidR="00F33E6A" w:rsidRDefault="00F33E6A" w:rsidP="00F3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A00430B" w14:textId="77777777" w:rsidR="00F33E6A" w:rsidRDefault="00F33E6A" w:rsidP="00F3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8FB19" w14:textId="77777777" w:rsidR="00F33E6A" w:rsidRDefault="00F33E6A" w:rsidP="00F3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E6A" w14:paraId="2975B619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E4BED" w14:textId="77777777" w:rsidR="00F33E6A" w:rsidRDefault="00F33E6A" w:rsidP="00F33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7389AE" w14:textId="77777777" w:rsidR="00F33E6A" w:rsidRDefault="00F33E6A" w:rsidP="00F33E6A">
            <w:pPr>
              <w:pStyle w:val="CRCoverPage"/>
              <w:spacing w:after="0"/>
              <w:rPr>
                <w:noProof/>
              </w:rPr>
            </w:pPr>
          </w:p>
        </w:tc>
      </w:tr>
      <w:tr w:rsidR="00F33E6A" w14:paraId="2763C8CE" w14:textId="77777777" w:rsidTr="00F33E6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D7A76A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E482E" w14:textId="77777777" w:rsidR="00F33E6A" w:rsidRDefault="00F33E6A" w:rsidP="00F33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3E6A" w14:paraId="2C1D83DB" w14:textId="77777777" w:rsidTr="00F33E6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B543D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7B73FD" w14:textId="77777777" w:rsidR="00F33E6A" w:rsidRDefault="00F33E6A" w:rsidP="00F33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3E6A" w14:paraId="73FA1EB1" w14:textId="77777777" w:rsidTr="00F33E6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584553" w14:textId="77777777" w:rsidR="00F33E6A" w:rsidRDefault="00F33E6A" w:rsidP="00F3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82FAE" w14:textId="77777777" w:rsidR="00F33E6A" w:rsidRDefault="00F33E6A" w:rsidP="00F33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86F80" w14:textId="77777777" w:rsidR="00F33E6A" w:rsidRDefault="00F33E6A" w:rsidP="00F33E6A">
      <w:pPr>
        <w:pStyle w:val="CRCoverPage"/>
        <w:spacing w:after="0"/>
        <w:rPr>
          <w:noProof/>
          <w:sz w:val="8"/>
          <w:szCs w:val="8"/>
        </w:rPr>
      </w:pPr>
    </w:p>
    <w:p w14:paraId="1A964E6D" w14:textId="77777777" w:rsidR="002534E2" w:rsidRDefault="002534E2">
      <w:pPr>
        <w:rPr>
          <w:rFonts w:ascii="Arial" w:eastAsia="Times New Roman" w:hAnsi="Arial" w:cs="Times New Roman"/>
          <w:szCs w:val="20"/>
          <w:lang w:val="en-GB"/>
        </w:rPr>
      </w:pPr>
      <w:r>
        <w:rPr>
          <w:rFonts w:ascii="Arial" w:eastAsia="Times New Roman" w:hAnsi="Arial" w:cs="Times New Roman"/>
          <w:szCs w:val="20"/>
          <w:lang w:val="en-GB"/>
        </w:rPr>
        <w:br w:type="page"/>
      </w:r>
    </w:p>
    <w:p w14:paraId="0A71884A" w14:textId="49B75DCD" w:rsidR="003C7BC8" w:rsidRPr="003C7BC8" w:rsidRDefault="003C7BC8" w:rsidP="003C7B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3C7BC8">
        <w:rPr>
          <w:rFonts w:ascii="Arial" w:eastAsia="Times New Roman" w:hAnsi="Arial" w:cs="Times New Roman"/>
          <w:szCs w:val="20"/>
          <w:lang w:val="en-GB"/>
        </w:rPr>
        <w:lastRenderedPageBreak/>
        <w:t>5.2.2.1.8</w:t>
      </w:r>
      <w:r w:rsidRPr="003C7BC8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3C7BC8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0"/>
      <w:bookmarkEnd w:id="1"/>
    </w:p>
    <w:p w14:paraId="408641CB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5.2.2.1.8-3, with the addition of test parameters in Table 5.2.2.1.8-2 and the downlink physical channel setup according to Annex 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7996EA73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5.2.2.1.8-1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2DAD3896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5.2.2.1.8-1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C7BC8" w:rsidRPr="003C7BC8" w14:paraId="6DAC64C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13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DB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3C7BC8" w:rsidRPr="003C7BC8" w14:paraId="46113D8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A34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B07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1E72D5B0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367C92C3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5.2.2.1.8-2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80"/>
        <w:gridCol w:w="3078"/>
      </w:tblGrid>
      <w:tr w:rsidR="003C7BC8" w:rsidRPr="003C7BC8" w14:paraId="5D7AB7AE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03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BBD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33C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3C7BC8" w:rsidRPr="003C7BC8" w14:paraId="0E5AF736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6C3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52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01F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3C7BC8" w:rsidRPr="003C7BC8" w14:paraId="11CB8D2B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98F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7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CA2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62578E92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714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95A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C78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CDF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3C7BC8" w:rsidRPr="003C7BC8" w14:paraId="5E154FE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564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901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2A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26A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3C7BC8" w:rsidRPr="003C7BC8" w14:paraId="5FBA59B9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2C5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8370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Cs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8F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158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3C7BC8" w:rsidRPr="003C7BC8" w14:paraId="33F11E98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D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E81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FC0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09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3C7BC8" w:rsidRPr="003C7BC8" w14:paraId="0EEDFAE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699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6EF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1B9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773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3C7BC8" w:rsidRPr="003C7BC8" w14:paraId="14FC482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4BA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6C03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6BD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96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6169C4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99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6FD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19A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8B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3C7BC8" w:rsidRPr="003C7BC8" w14:paraId="47344A30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48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2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84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002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219A07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E1B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E26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17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16C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3C7BC8" w:rsidRPr="003C7BC8" w14:paraId="426416D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842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4C6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A95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3C7BC8" w:rsidRPr="003C7BC8" w14:paraId="1077C5C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4AC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92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4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0F5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3C7BC8" w:rsidRPr="003C7BC8" w14:paraId="3467138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A4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3F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92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6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3C7BC8" w:rsidRPr="003C7BC8" w14:paraId="1EEF7081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EE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367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9D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E48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3C7BC8" w:rsidRPr="003C7BC8" w14:paraId="023092F8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CDB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EE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70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171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3C7BC8" w:rsidRPr="003C7BC8" w14:paraId="57C1E1FD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DDC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0E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3C7BC8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FD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3F3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3C7BC8" w:rsidRPr="003C7BC8" w14:paraId="20A0D415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80A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37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9B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6F2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E9E65F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E3D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DAD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03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D7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6460D05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00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DA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DA9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B46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3C7BC8" w:rsidRPr="003C7BC8" w14:paraId="4A77D5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295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EFF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10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792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2EC02A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D91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05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9CB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A53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3C7BC8" w:rsidRPr="003C7BC8" w14:paraId="68A29430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7C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68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72F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3C7BC8" w:rsidRPr="003C7BC8" w14:paraId="2E8F7185" w14:textId="77777777" w:rsidTr="003519B9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F3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A4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AC0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F33E6A" w14:paraId="2C47A45A" w14:textId="77777777" w:rsidTr="003519B9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139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Void</w:t>
            </w:r>
            <w:proofErr w:type="spellEnd"/>
          </w:p>
          <w:p w14:paraId="14BB939B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Interference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modelled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as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random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data on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7B1A6A5C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is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fixed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scheduling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10%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probability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within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10ms </w:t>
            </w:r>
            <w:proofErr w:type="spellStart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3F6F4F72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 addition to PDCCH configuration in Table 5.2-1.</w:t>
            </w:r>
          </w:p>
        </w:tc>
      </w:tr>
    </w:tbl>
    <w:p w14:paraId="5378E5AA" w14:textId="77777777" w:rsidR="003C7BC8" w:rsidRPr="003C7BC8" w:rsidRDefault="003C7BC8" w:rsidP="003C7B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600F83D9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 5.2.2.1.8-3: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2"/>
        <w:gridCol w:w="1136"/>
        <w:gridCol w:w="1176"/>
        <w:gridCol w:w="1267"/>
        <w:gridCol w:w="1366"/>
        <w:gridCol w:w="1287"/>
        <w:gridCol w:w="667"/>
      </w:tblGrid>
      <w:tr w:rsidR="003C7BC8" w:rsidRPr="003C7BC8" w14:paraId="1C3E46AC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1F48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F7B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238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B4E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9759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0C9A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483B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3C7BC8" w:rsidRPr="003C7BC8" w14:paraId="66EF259B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9EEA2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46E8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11B4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0D5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988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19E6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75D0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83CB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3C7BC8" w:rsidRPr="003C7BC8" w14:paraId="5E9E1BD9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28A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12B8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0B03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033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3CD5C3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979E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78AF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BB23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0216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2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10.5</w:t>
            </w:r>
            <w:del w:id="3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04C805EE" w14:textId="1DABC7BE" w:rsidR="003C7BC8" w:rsidRDefault="003C7BC8"/>
    <w:p w14:paraId="621A8549" w14:textId="77777777" w:rsidR="003C7BC8" w:rsidRDefault="003C7BC8">
      <w:r>
        <w:br w:type="page"/>
      </w:r>
    </w:p>
    <w:p w14:paraId="2E2FDF73" w14:textId="77777777" w:rsidR="00C93DA3" w:rsidRPr="00C93DA3" w:rsidRDefault="00C93DA3" w:rsidP="00C93DA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4" w:name="_Toc61120901"/>
      <w:bookmarkStart w:id="5" w:name="_Toc67918050"/>
      <w:r w:rsidRPr="00C93DA3">
        <w:rPr>
          <w:rFonts w:ascii="Arial" w:eastAsia="Times New Roman" w:hAnsi="Arial" w:cs="Times New Roman"/>
          <w:szCs w:val="20"/>
          <w:lang w:val="en-GB"/>
        </w:rPr>
        <w:lastRenderedPageBreak/>
        <w:t>5.2.2.2.8</w:t>
      </w:r>
      <w:r w:rsidRPr="00C93DA3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93DA3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4"/>
      <w:bookmarkEnd w:id="5"/>
    </w:p>
    <w:p w14:paraId="7D9BFFD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5.2.2.2.8-3, with the addition of test parameters in Table 5.2.2.2.8-2 and the downlink physical channel setup according to Annex 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64B1C1E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5.2.2.2.8-1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12679D32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5.2.2.2.8-1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93DA3" w:rsidRPr="00C93DA3" w14:paraId="096A9574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37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EC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93DA3" w:rsidRPr="00C93DA3" w14:paraId="4DE130DD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33E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A1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31C7563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05D02E69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5.2.2.2.8-2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C93DA3" w:rsidRPr="00C93DA3" w14:paraId="1F941D12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24A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8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192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93DA3" w:rsidRPr="00C93DA3" w14:paraId="1D288C73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0EB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27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22C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C93DA3" w:rsidRPr="00C93DA3" w14:paraId="6933BF34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EA0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9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20F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3D1F2B6D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2A6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46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1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939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93DA3" w:rsidRPr="00C93DA3" w14:paraId="7105349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BC14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30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FBA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E1F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93DA3" w:rsidRPr="00C93DA3" w14:paraId="6B86A81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9AD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22D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1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A03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93DA3" w:rsidRPr="00C93DA3" w14:paraId="0B1B93D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FD0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1078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DC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C96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93DA3" w:rsidRPr="00C93DA3" w14:paraId="6110AC3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738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FD2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5F4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4E6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93DA3" w:rsidRPr="00C93DA3" w14:paraId="3CA5089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9C2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7C6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61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C08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58D63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40A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94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A4C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1A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93DA3" w:rsidRPr="00C93DA3" w14:paraId="16EFFD7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EC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68E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9AB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A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787B4EF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608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BC0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BC0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1D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C93DA3" w:rsidRPr="00C93DA3" w14:paraId="1EFDB96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4BFF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4FA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8CB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D9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93DA3" w:rsidRPr="00C93DA3" w14:paraId="4DAC7BB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6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A6C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7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B24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93DA3" w:rsidRPr="00C93DA3" w14:paraId="2BCB7C8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2C3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63E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0B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CF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93DA3" w:rsidRPr="00C93DA3" w14:paraId="70676B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4F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B57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6FF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545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C93DA3" w:rsidRPr="00C93DA3" w14:paraId="7D6F4FE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2BC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34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8AA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43E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93DA3" w:rsidRPr="00C93DA3" w14:paraId="1A94AE35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35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D46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93DA3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4D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474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93DA3" w:rsidRPr="00C93DA3" w14:paraId="3BBD64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EB1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AD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84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E58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48B109C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2B9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46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C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0ED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023A602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FAC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465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6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EB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93DA3" w:rsidRPr="00C93DA3" w14:paraId="25DF8AF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C04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72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FD7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366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0339F5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FF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406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6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32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40/(1,12,23,34) 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C93DA3" w:rsidRPr="00C93DA3" w14:paraId="157DFCA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F7C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2E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962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C93DA3" w:rsidRPr="00C93DA3" w14:paraId="668A0691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86F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15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20B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C93DA3" w:rsidRPr="00F33E6A" w14:paraId="29B3B3DE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D7F1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7EAB2EA2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Interference modelled as random data on pre-empted </w:t>
            </w:r>
            <w:proofErr w:type="spellStart"/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REs.</w:t>
            </w:r>
            <w:proofErr w:type="spellEnd"/>
          </w:p>
          <w:p w14:paraId="082907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is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scheduled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10%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probability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within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20ms </w:t>
            </w:r>
            <w:proofErr w:type="spellStart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2907C2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6E082257" w14:textId="77777777" w:rsidR="00C93DA3" w:rsidRPr="00C93DA3" w:rsidRDefault="00C93DA3" w:rsidP="00C93DA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491A4383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5.2.2.2.6-3: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C93DA3" w:rsidRPr="00C93DA3" w14:paraId="44E88BA1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CE59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1768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CDF4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D7B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DBAF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A74E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31CA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00E7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93DA3" w:rsidRPr="00C93DA3" w14:paraId="68EDFBFE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17E9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194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C82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8288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6EB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7AD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8FC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A2D4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80B1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93DA3" w:rsidRPr="00C93DA3" w14:paraId="03228A2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9378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44A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29D4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7937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60F20A2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D9CF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AAA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1D8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x2,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9C9C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EF039" w14:textId="3D5BE511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6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12.5</w:t>
            </w:r>
            <w:del w:id="7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A760BB3" w14:textId="5D3DC2F8" w:rsidR="00C93DA3" w:rsidRDefault="00C93DA3"/>
    <w:p w14:paraId="256D98E9" w14:textId="77777777" w:rsidR="00C93DA3" w:rsidRDefault="00C93DA3">
      <w:r>
        <w:br w:type="page"/>
      </w:r>
    </w:p>
    <w:p w14:paraId="0E57E6A3" w14:textId="77777777" w:rsidR="00CF06E0" w:rsidRPr="00CF06E0" w:rsidRDefault="00CF06E0" w:rsidP="00CF06E0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8" w:name="_Toc61120913"/>
      <w:bookmarkStart w:id="9" w:name="_Toc67918066"/>
      <w:r w:rsidRPr="00CF06E0">
        <w:rPr>
          <w:rFonts w:ascii="Arial" w:eastAsia="Times New Roman" w:hAnsi="Arial" w:cs="Times New Roman"/>
          <w:szCs w:val="20"/>
          <w:lang w:val="en-GB"/>
        </w:rPr>
        <w:lastRenderedPageBreak/>
        <w:t>5.2.3.1.8</w:t>
      </w:r>
      <w:r w:rsidRPr="00CF06E0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F06E0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8"/>
      <w:bookmarkEnd w:id="9"/>
    </w:p>
    <w:p w14:paraId="5D37A420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5.2.3.1.8-3, with the addition of test parameters in Table 5.2.3.1.8-2 and the downlink physical channel setup according to Annex 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3AA04035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5.2.3.1.8-1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30CC1044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5.2.3.1.8-1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F06E0" w:rsidRPr="00CF06E0" w14:paraId="5B2DD10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C0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852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F06E0" w:rsidRPr="00CF06E0" w14:paraId="48D3683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11C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4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2C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71531A11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1C1BEE92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5.2.3.1.8-2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79"/>
        <w:gridCol w:w="3079"/>
      </w:tblGrid>
      <w:tr w:rsidR="00CF06E0" w:rsidRPr="00CF06E0" w14:paraId="749C3FC5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1C3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9D1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0D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F06E0" w:rsidRPr="00CF06E0" w14:paraId="53821FCA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5F5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EF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023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CF06E0" w:rsidRPr="00CF06E0" w14:paraId="3EFE346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6A3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888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02E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7517AEB6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2B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B6C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405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19D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F06E0" w:rsidRPr="00CF06E0" w14:paraId="294AEDF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794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4CE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7D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B4A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F06E0" w:rsidRPr="00CF06E0" w14:paraId="6B5C07B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1C5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5A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CC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878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F06E0" w:rsidRPr="00CF06E0" w14:paraId="49574DF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365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DA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E4B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1D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F06E0" w:rsidRPr="00CF06E0" w14:paraId="581BFF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EF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C8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76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73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F06E0" w:rsidRPr="00CF06E0" w14:paraId="5F403D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53E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DEC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5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B1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1F1FC94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799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3A3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DA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3B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F06E0" w:rsidRPr="00CF06E0" w14:paraId="0BFE2798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6F8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799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A2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F9F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45AB53E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AD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E26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CB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DC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CF06E0" w:rsidRPr="00CF06E0" w14:paraId="408FCC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357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E61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F5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ED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F06E0" w:rsidRPr="00CF06E0" w14:paraId="76EA497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FB7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FCE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5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77D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F06E0" w:rsidRPr="00CF06E0" w14:paraId="1882ABC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BDC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946B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97A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9FC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F06E0" w:rsidRPr="00CF06E0" w14:paraId="4E021EA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B46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8A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B4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10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CF06E0" w:rsidRPr="00CF06E0" w14:paraId="60292BE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296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90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629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37C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F06E0" w:rsidRPr="00CF06E0" w14:paraId="1CAEC5B2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2FDC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6D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F06E0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6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315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F06E0" w:rsidRPr="00CF06E0" w14:paraId="459134A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0C4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54E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29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7AB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5BD013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F7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8CA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979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9EB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08CB498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8B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4DA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8D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24C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F06E0" w:rsidRPr="00CF06E0" w14:paraId="785A8CE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FDF1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CE69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4D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49A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5157240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3C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68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C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BDF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CF06E0" w:rsidRPr="00CF06E0" w14:paraId="7EFB9FA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6AC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14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F1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CF06E0" w:rsidRPr="00CF06E0" w14:paraId="2F7997FE" w14:textId="77777777" w:rsidTr="003519B9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4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C1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E36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F33E6A" w14:paraId="2A97060B" w14:textId="77777777" w:rsidTr="003519B9">
        <w:trPr>
          <w:trHeight w:val="239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B500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3CD4B703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Interference modelled as random data on pre-empted </w:t>
            </w:r>
            <w:proofErr w:type="spellStart"/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REs.</w:t>
            </w:r>
            <w:proofErr w:type="spellEnd"/>
          </w:p>
          <w:p w14:paraId="477DCB27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Pre-emption is scheduled with a fixed scheduling with 10% probability within 10ms periodicity.</w:t>
            </w:r>
          </w:p>
          <w:p w14:paraId="3FE76192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7ECF8BF7" w14:textId="77777777" w:rsidR="00CF06E0" w:rsidRPr="00CF06E0" w:rsidRDefault="00CF06E0" w:rsidP="00CF06E0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B3976DE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2"/>
        <w:gridCol w:w="1136"/>
        <w:gridCol w:w="1176"/>
        <w:gridCol w:w="1267"/>
        <w:gridCol w:w="1366"/>
        <w:gridCol w:w="1287"/>
        <w:gridCol w:w="667"/>
      </w:tblGrid>
      <w:tr w:rsidR="00CF06E0" w:rsidRPr="00CF06E0" w14:paraId="288E5949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211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4F4F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5C5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DF4B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19B4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E85E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3AE9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F06E0" w:rsidRPr="00CF06E0" w14:paraId="1D903702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40B6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7407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2113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A62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024A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B080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2F2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A7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F06E0" w:rsidRPr="00CF06E0" w14:paraId="2B07A705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B17E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0BA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D98D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CC1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050F8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6CD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F4B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F8A3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66CC5" w14:textId="791C2F9C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0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6.</w:t>
            </w:r>
            <w:ins w:id="11" w:author="Thomas Chapman" w:date="2021-05-24T19:37:00Z">
              <w:r w:rsidR="0034618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t>6</w:t>
              </w:r>
            </w:ins>
            <w:del w:id="12" w:author="Thomas Chapman" w:date="2021-05-24T19:37:00Z">
              <w:r w:rsidRPr="00CF06E0" w:rsidDel="0034618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5</w:delText>
              </w:r>
            </w:del>
            <w:del w:id="13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3BE0E76" w14:textId="6E4A17E4" w:rsidR="00CF06E0" w:rsidRDefault="00CF06E0"/>
    <w:p w14:paraId="2B836AD5" w14:textId="77777777" w:rsidR="00CF06E0" w:rsidRDefault="00CF06E0">
      <w:r>
        <w:br w:type="page"/>
      </w:r>
    </w:p>
    <w:p w14:paraId="7667ED13" w14:textId="77777777" w:rsidR="00F37062" w:rsidRPr="00F37062" w:rsidRDefault="00F37062" w:rsidP="00F37062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4" w:name="_Toc61120923"/>
      <w:bookmarkStart w:id="15" w:name="_Toc67918081"/>
      <w:r w:rsidRPr="00F37062">
        <w:rPr>
          <w:rFonts w:ascii="Arial" w:eastAsia="Times New Roman" w:hAnsi="Arial" w:cs="Times New Roman"/>
          <w:szCs w:val="20"/>
          <w:lang w:val="en-GB"/>
        </w:rPr>
        <w:lastRenderedPageBreak/>
        <w:t>5.2.3.2.8</w:t>
      </w:r>
      <w:r w:rsidRPr="00F37062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F37062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14"/>
      <w:bookmarkEnd w:id="15"/>
    </w:p>
    <w:p w14:paraId="0BFEE3A6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5.2.3.2.8-3, with the addition of test parameters in Table 5.2.3.2.8-2 and the downlink physical channel setup according to Annex 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4C700097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5.2.3.2.8-1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7FD37DEA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5.2.3.2.8-1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F37062" w:rsidRPr="00F37062" w14:paraId="13B409B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6AC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160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F37062" w:rsidRPr="00F37062" w14:paraId="480E11E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8EA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the PDSCH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performance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4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3A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ED231D8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40CF24A1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5.2.3.2.8-2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F37062" w:rsidRPr="00F37062" w14:paraId="607A156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03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F13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2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F37062" w:rsidRPr="00F37062" w14:paraId="0DDDFA9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209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7D8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57B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F37062" w:rsidRPr="00F37062" w14:paraId="0972C00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B30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A9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54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48603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BC1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FF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789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AF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F37062" w:rsidRPr="00F37062" w14:paraId="0EA6DC6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890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A43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667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C6C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F37062" w:rsidRPr="00F37062" w14:paraId="4D0D92F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FC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B7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465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3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F37062" w:rsidRPr="00F37062" w14:paraId="76D0E859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77C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DE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03A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62E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F37062" w:rsidRPr="00F37062" w14:paraId="7B8DC1C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9EC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5F3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28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20D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F37062" w:rsidRPr="00F37062" w14:paraId="0AA9172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11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3A6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8B5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0B8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DACD5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111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368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7F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7C7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F37062" w:rsidRPr="00F37062" w14:paraId="52E224A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A01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458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4A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5F0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0AA9D3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BC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571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09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505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F37062" w:rsidRPr="00F37062" w14:paraId="0B973D3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4E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79B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36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85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F37062" w:rsidRPr="00F37062" w14:paraId="2B11EFF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2CE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EC5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4D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39C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F37062" w:rsidRPr="00F37062" w14:paraId="58A234C1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AA4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53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9F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F24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F37062" w:rsidRPr="00F37062" w14:paraId="3AB1688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BB5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A9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18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DC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F37062" w:rsidRPr="00F37062" w14:paraId="3C9D7F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1E3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04E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C7F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F37062" w:rsidRPr="00F37062" w14:paraId="30FAD54C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455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F13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37062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0A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E69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F37062" w:rsidRPr="00F37062" w14:paraId="291A6F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7F0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09A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BF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E6E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57F23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97A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70C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A33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153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90E3B7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63D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E9C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33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2A8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F37062" w:rsidRPr="00F37062" w14:paraId="36EE632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D48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DC7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D6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6D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C520DB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9E7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EF6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6C6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74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40/(1,12,23,34) 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F37062" w:rsidRPr="00F37062" w14:paraId="322E8FF6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91D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1B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3C0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F37062" w:rsidRPr="00F37062" w14:paraId="1C0D8C7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A08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59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F59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F37062" w:rsidRPr="00F33E6A" w14:paraId="5B24BBD6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105E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1227BD25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Interference modelled as random data on pre-empted </w:t>
            </w:r>
            <w:proofErr w:type="spellStart"/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REs.</w:t>
            </w:r>
            <w:proofErr w:type="spellEnd"/>
          </w:p>
          <w:p w14:paraId="198FE380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is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scheduled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10%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probability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with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20ms </w:t>
            </w:r>
            <w:proofErr w:type="spellStart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periodicity</w:t>
            </w:r>
            <w:proofErr w:type="spellEnd"/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.</w:t>
            </w:r>
          </w:p>
          <w:p w14:paraId="40175BAC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2B46DF3A" w14:textId="77777777" w:rsidR="00F37062" w:rsidRPr="00F37062" w:rsidRDefault="00F37062" w:rsidP="00F3706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8EE8FC8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F37062" w:rsidRPr="00F37062" w14:paraId="707C323C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D21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E551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2DE3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3F13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9DA3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661C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0EBC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2E44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F37062" w:rsidRPr="00F37062" w14:paraId="39EC14B6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1BB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3EEF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2FE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10C3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F4E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EF7B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19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84E0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6CC6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F37062" w:rsidRPr="00F37062" w14:paraId="615003D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351A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11F3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7FBE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825E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270336A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5A5A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0B57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F2A4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552D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7B74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6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8.7</w:t>
            </w:r>
            <w:del w:id="17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55AFA359" w14:textId="77777777" w:rsidR="00F37062" w:rsidRPr="00F37062" w:rsidRDefault="00F37062" w:rsidP="00F3706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501849C" w14:textId="77777777" w:rsidR="001F6651" w:rsidRPr="001F6651" w:rsidRDefault="0000794C" w:rsidP="001F6651">
      <w:pPr>
        <w:pStyle w:val="Heading5"/>
        <w:rPr>
          <w:rFonts w:ascii="Arial" w:eastAsia="Times New Roman" w:hAnsi="Arial" w:cs="Times New Roman"/>
          <w:color w:val="auto"/>
          <w:szCs w:val="20"/>
          <w:lang w:val="en-GB"/>
        </w:rPr>
      </w:pPr>
      <w:r w:rsidRPr="001F6651">
        <w:rPr>
          <w:lang w:val="en-US"/>
        </w:rPr>
        <w:br w:type="page"/>
      </w:r>
      <w:bookmarkStart w:id="18" w:name="_Toc61121034"/>
      <w:bookmarkStart w:id="19" w:name="_Toc67918220"/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lastRenderedPageBreak/>
        <w:t>7.2.2.2.3</w:t>
      </w:r>
      <w:r w:rsidR="001F6651" w:rsidRPr="001F6651">
        <w:rPr>
          <w:rFonts w:ascii="Arial" w:eastAsia="Times New Roman" w:hAnsi="Arial" w:cs="Times New Roman" w:hint="eastAsia"/>
          <w:color w:val="auto"/>
          <w:szCs w:val="20"/>
          <w:lang w:val="en-GB" w:eastAsia="zh-CN"/>
        </w:rPr>
        <w:tab/>
      </w:r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t>Minimum requirements for PDSCH Mapping Type B</w:t>
      </w:r>
      <w:bookmarkEnd w:id="18"/>
      <w:bookmarkEnd w:id="19"/>
    </w:p>
    <w:p w14:paraId="66493481" w14:textId="2703E901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performance requirements are specified in Table 7.2.2.2.</w:t>
      </w:r>
      <w:ins w:id="20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1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-3, with the addition of test parameters in Table 7.2.2.2.</w:t>
      </w:r>
      <w:ins w:id="22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3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-2 and the downlink physical channel setup according to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A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nnex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C.5.1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. The purpose is to verify the performance of PDSCH Type B scheduling.</w:t>
      </w:r>
    </w:p>
    <w:p w14:paraId="21701EEB" w14:textId="03FF1F3A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7.2.2.2.</w:t>
      </w:r>
      <w:ins w:id="24" w:author="Thomas Chapman" w:date="2021-05-11T17:28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5" w:author="Thomas Chapman" w:date="2021-05-11T17:28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-1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655EDFFB" w14:textId="7646DDEB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6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27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-1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1F6651" w:rsidRPr="001F6651" w14:paraId="4D4320C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8C6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4A2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1F6651" w:rsidRPr="001F6651" w14:paraId="036F306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0F8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mapping Type B performance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under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2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receive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antenna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34B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1-1</w:t>
            </w:r>
          </w:p>
        </w:tc>
      </w:tr>
    </w:tbl>
    <w:p w14:paraId="5BA15914" w14:textId="77777777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57E336CC" w14:textId="54BBB9B9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8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29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-2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3383"/>
        <w:gridCol w:w="775"/>
        <w:gridCol w:w="3107"/>
      </w:tblGrid>
      <w:tr w:rsidR="001F6651" w:rsidRPr="001F6651" w14:paraId="221B668C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047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AA6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1A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1F6651" w:rsidRPr="001F6651" w14:paraId="394CABF4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C92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8A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A5B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TDD</w:t>
            </w:r>
          </w:p>
        </w:tc>
      </w:tr>
      <w:tr w:rsidR="001F6651" w:rsidRPr="001F6651" w14:paraId="1443AC50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870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299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A70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C29DBC0" w14:textId="77777777" w:rsidTr="00486D50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45F1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FF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PDCCH candidates and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levels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A02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360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1/AL8</w:t>
            </w:r>
          </w:p>
        </w:tc>
      </w:tr>
      <w:tr w:rsidR="001F6651" w:rsidRPr="001F6651" w14:paraId="0B6438A5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1E7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245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ADF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C0F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B</w:t>
            </w:r>
          </w:p>
        </w:tc>
      </w:tr>
      <w:tr w:rsidR="001F6651" w:rsidRPr="001F6651" w14:paraId="0663023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C9E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E3C9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E5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7A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1F6651" w:rsidRPr="001F6651" w14:paraId="33FC2E7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FB74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48F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B9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109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D2B4C1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B1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ABD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A4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BD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9F916CF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106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0C4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PDSCH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aggregation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10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8C9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6DB9AC5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F0B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987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4B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95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  <w:proofErr w:type="spellEnd"/>
          </w:p>
        </w:tc>
      </w:tr>
      <w:tr w:rsidR="001F6651" w:rsidRPr="001F6651" w14:paraId="27C75F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5A6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ACB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PRB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bundling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C2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104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AA9BCCE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52E0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2328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8FD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406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1F6651" w:rsidRPr="001F6651" w14:paraId="1364EF25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21A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A09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C52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8D3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1F6651" w:rsidRPr="001F6651" w14:paraId="515F3CBA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28B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0EB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C2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6AD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interleaved</w:t>
            </w:r>
            <w:proofErr w:type="spellEnd"/>
          </w:p>
        </w:tc>
      </w:tr>
      <w:tr w:rsidR="001F6651" w:rsidRPr="001F6651" w14:paraId="33016CF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931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72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VRB-to-PRB mapping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interleave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834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33C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1F6651" w:rsidRPr="001F6651" w14:paraId="0E7FDBD2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67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BBC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1F6651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22F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888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1F6651" w:rsidRPr="001F6651" w14:paraId="7ED1ACB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B7E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87C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additional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2CE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19B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</w:t>
            </w:r>
          </w:p>
        </w:tc>
      </w:tr>
      <w:tr w:rsidR="001F6651" w:rsidRPr="001F6651" w14:paraId="09C98C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DE0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FF8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Maximum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OFDM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for DL front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loaded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0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7D5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39A4DF62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9AD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F5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8B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</w:t>
            </w:r>
          </w:p>
        </w:tc>
      </w:tr>
      <w:tr w:rsidR="001F6651" w:rsidRPr="00F33E6A" w14:paraId="492A2B19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840D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The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of slots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between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PDSCH and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corresponding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B3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AD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Specific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to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each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TDD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UL-DL pattern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and as </w:t>
            </w:r>
            <w:proofErr w:type="spellStart"/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defined</w:t>
            </w:r>
            <w:proofErr w:type="spellEnd"/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in Annex A.1.3</w:t>
            </w:r>
          </w:p>
        </w:tc>
      </w:tr>
    </w:tbl>
    <w:p w14:paraId="71C4349F" w14:textId="77777777" w:rsidR="001F6651" w:rsidRPr="001F6651" w:rsidRDefault="001F6651" w:rsidP="001F665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0F23B01A" w14:textId="0A63FA50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30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31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087"/>
        <w:gridCol w:w="1136"/>
        <w:gridCol w:w="1176"/>
        <w:gridCol w:w="967"/>
        <w:gridCol w:w="1267"/>
        <w:gridCol w:w="1366"/>
        <w:gridCol w:w="1176"/>
        <w:gridCol w:w="597"/>
      </w:tblGrid>
      <w:tr w:rsidR="001F6651" w:rsidRPr="001F6651" w14:paraId="744E0B9A" w14:textId="77777777" w:rsidTr="00486D50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77E2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Test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num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EAA0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B9E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(MHz) /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Subcarrier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22B1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BC61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BCE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</w:t>
            </w:r>
          </w:p>
          <w:p w14:paraId="582B614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ECF3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matrix and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antenna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000D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1F6651" w:rsidRPr="001F6651" w14:paraId="18A7F4E9" w14:textId="77777777" w:rsidTr="00486D50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13B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269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6D2C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116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48FA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73FE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B32A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3BB5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Fraction of maximum </w:t>
            </w:r>
            <w:proofErr w:type="spellStart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throughput</w:t>
            </w:r>
            <w:proofErr w:type="spellEnd"/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 xml:space="preserve">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6BDB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1F6651" w:rsidRPr="001F6651" w14:paraId="1EDD52A2" w14:textId="77777777" w:rsidTr="00486D50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B5EA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B9FA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R.PDSCH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5-1.2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F2A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100 / 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0FB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QPSK, 0.30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9945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FR2.120-1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D3D4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[TDLA30-75]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58F6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C74B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6266F" w14:textId="13A24225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32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1.3</w:t>
            </w:r>
            <w:del w:id="33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38DF6C4A" w14:textId="2BB7D051" w:rsidR="0000794C" w:rsidRDefault="0000794C"/>
    <w:sectPr w:rsidR="000079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2BC"/>
    <w:rsid w:val="0000794C"/>
    <w:rsid w:val="001D71C0"/>
    <w:rsid w:val="001F6651"/>
    <w:rsid w:val="002534E2"/>
    <w:rsid w:val="0034618C"/>
    <w:rsid w:val="003A0FEE"/>
    <w:rsid w:val="003C7BC8"/>
    <w:rsid w:val="006E41B1"/>
    <w:rsid w:val="00883FE4"/>
    <w:rsid w:val="009852BC"/>
    <w:rsid w:val="00AC679D"/>
    <w:rsid w:val="00B57A1F"/>
    <w:rsid w:val="00C369D3"/>
    <w:rsid w:val="00C93DA3"/>
    <w:rsid w:val="00CF06E0"/>
    <w:rsid w:val="00F33E6A"/>
    <w:rsid w:val="00F3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0DFDF"/>
  <w15:chartTrackingRefBased/>
  <w15:docId w15:val="{00C54A96-CE6E-4154-A231-852F97E9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6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D71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D71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65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5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1817</Words>
  <Characters>10357</Characters>
  <Application>Microsoft Office Word</Application>
  <DocSecurity>0</DocSecurity>
  <Lines>86</Lines>
  <Paragraphs>24</Paragraphs>
  <ScaleCrop>false</ScaleCrop>
  <Company/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Kazuyoshi Uesaka</cp:lastModifiedBy>
  <cp:revision>3</cp:revision>
  <dcterms:created xsi:type="dcterms:W3CDTF">2021-05-25T19:21:00Z</dcterms:created>
  <dcterms:modified xsi:type="dcterms:W3CDTF">2021-06-04T09:10:00Z</dcterms:modified>
</cp:coreProperties>
</file>